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74119" w14:textId="375A2188" w:rsidR="00AA7151" w:rsidRDefault="00AA7151" w:rsidP="00AA715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BB4035" w:rsidRPr="00BB4035">
        <w:rPr>
          <w:rFonts w:cs="Arial"/>
          <w:b/>
          <w:iCs/>
          <w:sz w:val="24"/>
          <w:szCs w:val="24"/>
        </w:rPr>
        <w:t>R4-1800060</w:t>
      </w:r>
      <w:bookmarkEnd w:id="1"/>
    </w:p>
    <w:p w14:paraId="23492C7B" w14:textId="77777777" w:rsidR="00AA7151" w:rsidRDefault="00AA7151" w:rsidP="00AA7151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AA7151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24B154D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DF60F1" w:rsidRPr="00DF60F1">
        <w:rPr>
          <w:sz w:val="22"/>
        </w:rPr>
        <w:t>Nokia, Nokia Shanghai Bell</w:t>
      </w:r>
    </w:p>
    <w:p w14:paraId="5B6A96A7" w14:textId="47BC4B5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2" w:name="_Hlk503271723"/>
      <w:r w:rsidR="00DF60F1" w:rsidRPr="00DF60F1">
        <w:rPr>
          <w:sz w:val="22"/>
        </w:rPr>
        <w:t>Almost contiguous</w:t>
      </w:r>
      <w:r w:rsidR="00DF60F1">
        <w:rPr>
          <w:sz w:val="22"/>
        </w:rPr>
        <w:t xml:space="preserve"> allocation</w:t>
      </w:r>
      <w:r w:rsidR="00DF60F1" w:rsidRPr="00DF60F1">
        <w:rPr>
          <w:sz w:val="22"/>
        </w:rPr>
        <w:t xml:space="preserve"> MPR</w:t>
      </w:r>
      <w:r w:rsidR="00DF60F1">
        <w:rPr>
          <w:sz w:val="22"/>
        </w:rPr>
        <w:t xml:space="preserve"> for CP-OFDM</w:t>
      </w:r>
      <w:bookmarkEnd w:id="2"/>
    </w:p>
    <w:p w14:paraId="23226DA5" w14:textId="09FDD52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B4035" w:rsidRPr="00BB4035">
        <w:rPr>
          <w:b/>
          <w:sz w:val="22"/>
        </w:rPr>
        <w:t>4.3.2.3.1</w:t>
      </w:r>
    </w:p>
    <w:p w14:paraId="7AD518C5" w14:textId="145FF3E8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5572C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06E2AA6B" w:rsidR="0043450E" w:rsidRPr="00D97FE6" w:rsidRDefault="0005572C" w:rsidP="0043450E">
      <w:r>
        <w:t xml:space="preserve">Since RAN4 has agreed first contiguous MPR values for NR and hopefully finalizes the pending values we re-start the discussion on almost contiguous MPR for CP-OFDM signals. </w:t>
      </w:r>
      <w:r w:rsidR="00DF60F1">
        <w:t>In previous RAN4 meeting</w:t>
      </w:r>
      <w:r>
        <w:t>s</w:t>
      </w:r>
      <w:r w:rsidR="00DF60F1">
        <w:t xml:space="preserve"> we </w:t>
      </w:r>
      <w:r>
        <w:t>have presented</w:t>
      </w:r>
      <w:r w:rsidR="00DF60F1">
        <w:t xml:space="preserve"> simulation results for non-contiguous CP-OFDM uplink resource allocation [1]</w:t>
      </w:r>
      <w:r>
        <w:t xml:space="preserve"> [3]</w:t>
      </w:r>
      <w:r w:rsidR="00DF60F1">
        <w:t xml:space="preserve"> where the gaps in transmission </w:t>
      </w:r>
      <w:r>
        <w:t>were limited to be rather small</w:t>
      </w:r>
      <w:r w:rsidR="00641C2E">
        <w:t>.</w:t>
      </w:r>
    </w:p>
    <w:p w14:paraId="1F96953E" w14:textId="1BFC2650" w:rsidR="0043450E" w:rsidRDefault="0043450E" w:rsidP="0043450E">
      <w:pPr>
        <w:pStyle w:val="Heading1"/>
      </w:pPr>
      <w:bookmarkStart w:id="3" w:name="_Toc286177644"/>
      <w:r>
        <w:t>2</w:t>
      </w:r>
      <w:r>
        <w:tab/>
        <w:t>Discussion</w:t>
      </w:r>
    </w:p>
    <w:p w14:paraId="335698D7" w14:textId="05267A7B" w:rsidR="003446DC" w:rsidRPr="003446DC" w:rsidRDefault="003446DC" w:rsidP="003446DC">
      <w:pPr>
        <w:pStyle w:val="Heading2"/>
      </w:pPr>
      <w:r>
        <w:t>2.1</w:t>
      </w:r>
      <w:r>
        <w:tab/>
        <w:t>Necessity of almost contiguous MPR for CP-OFDM</w:t>
      </w:r>
    </w:p>
    <w:p w14:paraId="39EE56ED" w14:textId="0A8C2A19" w:rsidR="004C0103" w:rsidRDefault="008555B5" w:rsidP="0043450E">
      <w:r>
        <w:t>Reason for n</w:t>
      </w:r>
      <w:r w:rsidRPr="008555B5">
        <w:t xml:space="preserve">ecessity of almost contiguous MPR for CP-OFDM </w:t>
      </w:r>
      <w:r>
        <w:t xml:space="preserve">is </w:t>
      </w:r>
      <w:r w:rsidR="00DF60F1">
        <w:t>present</w:t>
      </w:r>
      <w:r>
        <w:t>ed in</w:t>
      </w:r>
      <w:r w:rsidR="00DF60F1">
        <w:t xml:space="preserve"> picture 1 from [2] fr</w:t>
      </w:r>
      <w:r w:rsidR="003446DC">
        <w:t xml:space="preserve">om which </w:t>
      </w:r>
      <w:r w:rsidR="00E7779F">
        <w:t xml:space="preserve">it </w:t>
      </w:r>
      <w:r w:rsidR="003446DC">
        <w:t>can be seen that it is</w:t>
      </w:r>
      <w:r w:rsidR="00DF60F1">
        <w:t xml:space="preserve"> not be possible to allocated fully contiguous spectrum to a UE</w:t>
      </w:r>
      <w:r w:rsidR="002F1493">
        <w:t>#3</w:t>
      </w:r>
      <w:r w:rsidR="00DF60F1">
        <w:t xml:space="preserve"> as some RB’s needs to be reserved for</w:t>
      </w:r>
      <w:r w:rsidR="002F1493">
        <w:t xml:space="preserve"> PUCCH transmissions from UE#1 and 2</w:t>
      </w:r>
      <w:r w:rsidR="00DF60F1">
        <w:t>.</w:t>
      </w:r>
      <w:r>
        <w:t xml:space="preserve"> This is reducing the usefulness of NR greatly as it is not possible to allocate large bandwidth of spect</w:t>
      </w:r>
      <w:r w:rsidR="00E7779F">
        <w:t>r</w:t>
      </w:r>
      <w:r>
        <w:t>um to a single user typically in loaded networks</w:t>
      </w:r>
      <w:r w:rsidR="00E7779F">
        <w:t xml:space="preserve"> if non-contiguous allocations are not allowed</w:t>
      </w:r>
      <w:r>
        <w:t>.</w:t>
      </w:r>
    </w:p>
    <w:p w14:paraId="03E7955F" w14:textId="63A19F2E" w:rsidR="00DF60F1" w:rsidRDefault="00DF60F1" w:rsidP="00DF60F1">
      <w:pPr>
        <w:jc w:val="center"/>
      </w:pPr>
      <w:r>
        <w:rPr>
          <w:noProof/>
        </w:rPr>
        <w:drawing>
          <wp:inline distT="0" distB="0" distL="0" distR="0" wp14:anchorId="1DDA91CF" wp14:editId="6518819F">
            <wp:extent cx="4495800" cy="1857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49ABA" w14:textId="06AB07F1" w:rsidR="00DF60F1" w:rsidRDefault="002F1493" w:rsidP="00DF60F1">
      <w:pPr>
        <w:jc w:val="center"/>
        <w:rPr>
          <w:b/>
        </w:rPr>
      </w:pPr>
      <w:r>
        <w:rPr>
          <w:b/>
        </w:rPr>
        <w:t xml:space="preserve">Figure 1: Almost </w:t>
      </w:r>
      <w:r w:rsidR="00DF60F1">
        <w:rPr>
          <w:b/>
        </w:rPr>
        <w:t>co</w:t>
      </w:r>
      <w:r>
        <w:rPr>
          <w:b/>
        </w:rPr>
        <w:t>ntiguous PUSCH scenarios from [2</w:t>
      </w:r>
      <w:r w:rsidR="00DF60F1">
        <w:rPr>
          <w:b/>
        </w:rPr>
        <w:t>]</w:t>
      </w:r>
      <w:r>
        <w:rPr>
          <w:b/>
        </w:rPr>
        <w:t>, option 1</w:t>
      </w:r>
    </w:p>
    <w:p w14:paraId="7E5A0363" w14:textId="3C9797D3" w:rsidR="008555B5" w:rsidRDefault="008555B5" w:rsidP="008555B5">
      <w:pPr>
        <w:pStyle w:val="Heading2"/>
      </w:pPr>
      <w:r>
        <w:t>2.2</w:t>
      </w:r>
      <w:r>
        <w:tab/>
        <w:t>Results</w:t>
      </w:r>
    </w:p>
    <w:p w14:paraId="2F42F664" w14:textId="6F8FE53B" w:rsidR="002F1493" w:rsidRDefault="002F1493" w:rsidP="002F1493">
      <w:r>
        <w:t>In [1]</w:t>
      </w:r>
      <w:r w:rsidR="0005572C">
        <w:t>[3]</w:t>
      </w:r>
      <w:r>
        <w:t xml:space="preserve"> we concluded that It with CP-OFDM based waveforms, a wide PUSCH allocation can have gaps at the PUCCH resource blocks assigned to other users, without significant impact to the achievable total output power.</w:t>
      </w:r>
    </w:p>
    <w:p w14:paraId="0E79D1F3" w14:textId="59AC16DD" w:rsidR="002F1493" w:rsidRDefault="002F1493" w:rsidP="002F1493">
      <w:r>
        <w:t xml:space="preserve">In this contribution we </w:t>
      </w:r>
      <w:r w:rsidR="008555B5">
        <w:t>re-present</w:t>
      </w:r>
      <w:r>
        <w:t xml:space="preserve"> simulation results</w:t>
      </w:r>
      <w:r w:rsidR="008555B5">
        <w:t xml:space="preserve"> of [3]</w:t>
      </w:r>
      <w:r>
        <w:t xml:space="preserve"> in Table 1.</w:t>
      </w:r>
    </w:p>
    <w:p w14:paraId="4F053FDC" w14:textId="78B0B20B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>Simulation method</w:t>
      </w:r>
      <w:r>
        <w:rPr>
          <w:lang w:val="en-US"/>
        </w:rPr>
        <w:t xml:space="preserve"> that was used is as follows</w:t>
      </w:r>
      <w:r w:rsidRPr="002F1493">
        <w:rPr>
          <w:lang w:val="en-US"/>
        </w:rPr>
        <w:t>:</w:t>
      </w:r>
    </w:p>
    <w:p w14:paraId="176FAE65" w14:textId="77777777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Check large allocations starting at SC#0 (channel lower edge due to smallest guard band)</w:t>
      </w:r>
    </w:p>
    <w:p w14:paraId="32821981" w14:textId="77777777" w:rsidR="002F1493" w:rsidRP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Determine MPR for contiguous allocation</w:t>
      </w:r>
    </w:p>
    <w:p w14:paraId="21BB8778" w14:textId="5E7D994D" w:rsidR="002F1493" w:rsidRDefault="002F1493" w:rsidP="002F1493">
      <w:pPr>
        <w:rPr>
          <w:lang w:val="en-US"/>
        </w:rPr>
      </w:pPr>
      <w:r w:rsidRPr="002F1493">
        <w:rPr>
          <w:lang w:val="en-US"/>
        </w:rPr>
        <w:t xml:space="preserve"> - Determine MPR for almost-contiguous allocation, with 1 gap in the middle (different gap sizes)</w:t>
      </w:r>
    </w:p>
    <w:p w14:paraId="136EFC69" w14:textId="7844C936" w:rsidR="002F1493" w:rsidRPr="002F1493" w:rsidRDefault="002F1493" w:rsidP="00BB4035">
      <w:pPr>
        <w:jc w:val="center"/>
        <w:rPr>
          <w:b/>
          <w:lang w:val="en-US"/>
        </w:rPr>
      </w:pPr>
      <w:r w:rsidRPr="002F1493">
        <w:rPr>
          <w:b/>
          <w:lang w:val="en-US"/>
        </w:rPr>
        <w:lastRenderedPageBreak/>
        <w:t>Table 1: MPR for almost contiguous allocation</w:t>
      </w:r>
    </w:p>
    <w:p w14:paraId="6A5C62EB" w14:textId="21F85AC4" w:rsidR="002F1493" w:rsidRPr="00592279" w:rsidRDefault="00592279" w:rsidP="002F1493">
      <w:pPr>
        <w:rPr>
          <w:lang w:val="en-US"/>
        </w:rPr>
      </w:pPr>
      <w:ins w:id="4" w:author="Piipponen, Antti (Nokia - FI/Espoo)" w:date="2017-10-02T14:49:00Z">
        <w:r w:rsidRPr="00FC13A6">
          <w:rPr>
            <w:noProof/>
            <w:lang w:eastAsia="en-GB"/>
          </w:rPr>
          <w:drawing>
            <wp:inline distT="0" distB="0" distL="0" distR="0" wp14:anchorId="4FBEC354" wp14:editId="41A5BE1C">
              <wp:extent cx="6120765" cy="141668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41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0E9F6C" w14:textId="3A71B27F" w:rsidR="002F1493" w:rsidRDefault="002F1493" w:rsidP="002F1493">
      <w:r>
        <w:t xml:space="preserve">From Table 1 it can be seen that gaps can be actually very large without impacting the necessary MPR. However </w:t>
      </w:r>
      <w:r w:rsidR="003E348E">
        <w:t>as stated earlier the scope of this work is to allow only small/moderate gaps to CP-OFDM signal to enable wideband operation in presence of gaps due to PUCCH. Tolerable gap size depen</w:t>
      </w:r>
      <w:r w:rsidR="008555B5">
        <w:t>ds</w:t>
      </w:r>
      <w:r w:rsidR="003E348E">
        <w:t xml:space="preserve"> on the actual transmission </w:t>
      </w:r>
      <w:r w:rsidR="00E7779F">
        <w:t>bandwidth</w:t>
      </w:r>
      <w:r w:rsidR="003E348E">
        <w:t>.</w:t>
      </w:r>
    </w:p>
    <w:p w14:paraId="4C805D5F" w14:textId="3834B969" w:rsidR="008555B5" w:rsidRDefault="008555B5" w:rsidP="008555B5">
      <w:pPr>
        <w:pStyle w:val="Heading2"/>
      </w:pPr>
      <w:r>
        <w:t>2.3</w:t>
      </w:r>
      <w:r>
        <w:tab/>
        <w:t>How to specify in TS 38.101</w:t>
      </w:r>
    </w:p>
    <w:p w14:paraId="6834832C" w14:textId="3E43DCF4" w:rsidR="003E348E" w:rsidRDefault="003E348E" w:rsidP="002F1493">
      <w:r>
        <w:t>The intention is to define limits for gaps such</w:t>
      </w:r>
      <w:r w:rsidR="00E3731C">
        <w:t xml:space="preserve"> </w:t>
      </w:r>
      <w:r>
        <w:t xml:space="preserve">way that the contiguous CP-OFDM MPR can be used and no new </w:t>
      </w:r>
      <w:r w:rsidR="00AC0E8F">
        <w:t xml:space="preserve">MPR </w:t>
      </w:r>
      <w:r>
        <w:t>requirement is necessary. This could be captured into the specification for example in following manner</w:t>
      </w:r>
    </w:p>
    <w:p w14:paraId="504B201D" w14:textId="537EB080" w:rsidR="003E348E" w:rsidRPr="003E348E" w:rsidRDefault="003E348E" w:rsidP="003E348E">
      <w:pPr>
        <w:rPr>
          <w:i/>
          <w:lang w:val="en-US"/>
        </w:rPr>
      </w:pPr>
      <w:r w:rsidRPr="003E348E">
        <w:rPr>
          <w:i/>
          <w:lang w:val="en-US"/>
        </w:rPr>
        <w:t>If CP-OFDM allocation satisfies foll</w:t>
      </w:r>
      <w:r w:rsidR="00AC0E8F">
        <w:rPr>
          <w:i/>
          <w:lang w:val="en-US"/>
        </w:rPr>
        <w:t>owing conditions it is considered</w:t>
      </w:r>
      <w:r w:rsidRPr="003E348E">
        <w:rPr>
          <w:i/>
          <w:lang w:val="en-US"/>
        </w:rPr>
        <w:t xml:space="preserve"> as almost contiguous allocation and MP</w:t>
      </w:r>
      <w:r>
        <w:rPr>
          <w:i/>
          <w:lang w:val="en-US"/>
        </w:rPr>
        <w:t>R is defined in Table xxx (normal</w:t>
      </w:r>
      <w:r w:rsidRPr="003E348E">
        <w:rPr>
          <w:i/>
          <w:lang w:val="en-US"/>
        </w:rPr>
        <w:t xml:space="preserve"> MPR)</w:t>
      </w:r>
    </w:p>
    <w:p w14:paraId="6D1BC6FC" w14:textId="2B5D5E03" w:rsidR="003E348E" w:rsidRPr="003E348E" w:rsidRDefault="003E348E" w:rsidP="0084753C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>
        <w:rPr>
          <w:i/>
          <w:lang w:val="en-US"/>
        </w:rPr>
        <w:t xml:space="preserve">Lcrb &gt; </w:t>
      </w:r>
      <w:r w:rsidR="0084753C" w:rsidRPr="0084753C">
        <w:rPr>
          <w:i/>
          <w:lang w:val="en-US"/>
        </w:rPr>
        <w:t xml:space="preserve">LCRBmax </w:t>
      </w:r>
      <w:r>
        <w:rPr>
          <w:i/>
          <w:lang w:val="en-US"/>
        </w:rPr>
        <w:t>/FFS</w:t>
      </w:r>
      <w:r w:rsidRPr="003E348E">
        <w:rPr>
          <w:i/>
          <w:lang w:val="en-US"/>
        </w:rPr>
        <w:t xml:space="preserve"> of the given channel bandwidth</w:t>
      </w:r>
    </w:p>
    <w:p w14:paraId="2FA8EC6A" w14:textId="6E206BE2" w:rsidR="003E348E" w:rsidRPr="003E348E" w:rsidRDefault="003E348E" w:rsidP="003E348E">
      <w:pPr>
        <w:pStyle w:val="ListParagraph"/>
        <w:numPr>
          <w:ilvl w:val="0"/>
          <w:numId w:val="1"/>
        </w:numPr>
        <w:rPr>
          <w:i/>
        </w:rPr>
      </w:pPr>
      <w:r w:rsidRPr="003E348E">
        <w:rPr>
          <w:i/>
          <w:lang w:val="en-US"/>
        </w:rPr>
        <w:t>Number of resource blocks which are not transmitted within transmission</w:t>
      </w:r>
      <w:r>
        <w:rPr>
          <w:i/>
          <w:lang w:val="en-US"/>
        </w:rPr>
        <w:t xml:space="preserve"> bandwidth are less than</w:t>
      </w:r>
      <w:r w:rsidR="0084753C">
        <w:rPr>
          <w:i/>
          <w:lang w:val="en-US"/>
        </w:rPr>
        <w:t xml:space="preserve"> o</w:t>
      </w:r>
      <w:r w:rsidR="000A3ACB">
        <w:rPr>
          <w:i/>
          <w:lang w:val="en-US"/>
        </w:rPr>
        <w:t>r</w:t>
      </w:r>
      <w:r w:rsidR="0084753C">
        <w:rPr>
          <w:i/>
          <w:lang w:val="en-US"/>
        </w:rPr>
        <w:t xml:space="preserve"> equal to</w:t>
      </w:r>
      <w:r>
        <w:rPr>
          <w:i/>
          <w:lang w:val="en-US"/>
        </w:rPr>
        <w:t xml:space="preserve"> Lcrb/FFS</w:t>
      </w:r>
    </w:p>
    <w:p w14:paraId="7A31931E" w14:textId="53F59153" w:rsidR="003E348E" w:rsidRDefault="003E348E" w:rsidP="003E348E">
      <w:r w:rsidRPr="003E348E">
        <w:t>First</w:t>
      </w:r>
      <w:r>
        <w:t xml:space="preserve"> bullet can be used to limit the almost contiguous cases to allocations of certain sizes if needed.</w:t>
      </w:r>
    </w:p>
    <w:p w14:paraId="02E8F35B" w14:textId="77777777" w:rsidR="00AC0E8F" w:rsidRDefault="003E348E" w:rsidP="003E348E">
      <w:r>
        <w:t xml:space="preserve">Second bullet can be used to </w:t>
      </w:r>
      <w:r w:rsidR="00AC0E8F">
        <w:t>limit the number of not transmitted</w:t>
      </w:r>
      <w:r>
        <w:t xml:space="preserve"> RB’s to small/moderate amount</w:t>
      </w:r>
      <w:r w:rsidR="00AC0E8F">
        <w:t>.</w:t>
      </w:r>
    </w:p>
    <w:p w14:paraId="0ED5066E" w14:textId="57E90BF2" w:rsidR="003E348E" w:rsidRDefault="00AC0E8F" w:rsidP="003E348E">
      <w:r>
        <w:t xml:space="preserve">In our view this kind of approach allows RAN4 to </w:t>
      </w:r>
      <w:r w:rsidR="00E3731C">
        <w:t>define MPR requirements also for almost contiguous allocations and still meet the timeline of NR.</w:t>
      </w:r>
      <w:r w:rsidR="003E348E">
        <w:t xml:space="preserve"> </w:t>
      </w:r>
    </w:p>
    <w:p w14:paraId="2BEFDABA" w14:textId="7B7B7D43" w:rsidR="0084753C" w:rsidRPr="0084753C" w:rsidRDefault="0084753C" w:rsidP="003E348E">
      <w:pPr>
        <w:rPr>
          <w:color w:val="0070C0"/>
        </w:rPr>
      </w:pPr>
      <w:r w:rsidRPr="0084753C">
        <w:rPr>
          <w:color w:val="0070C0"/>
        </w:rPr>
        <w:t xml:space="preserve">************************ Start of </w:t>
      </w:r>
      <w:r w:rsidR="000A3ACB">
        <w:rPr>
          <w:color w:val="0070C0"/>
        </w:rPr>
        <w:t xml:space="preserve">possible </w:t>
      </w:r>
      <w:r w:rsidR="00930CCE">
        <w:rPr>
          <w:color w:val="0070C0"/>
        </w:rPr>
        <w:t xml:space="preserve">changes </w:t>
      </w:r>
      <w:r w:rsidR="00930CCE" w:rsidRPr="0084753C">
        <w:rPr>
          <w:color w:val="0070C0"/>
        </w:rPr>
        <w:t>*</w:t>
      </w:r>
      <w:r w:rsidRPr="0084753C">
        <w:rPr>
          <w:color w:val="0070C0"/>
        </w:rPr>
        <w:t>*********************************</w:t>
      </w:r>
    </w:p>
    <w:p w14:paraId="15076B15" w14:textId="77777777" w:rsidR="0084753C" w:rsidRDefault="0084753C" w:rsidP="0084753C">
      <w:pPr>
        <w:pStyle w:val="Heading3"/>
      </w:pPr>
      <w:bookmarkStart w:id="5" w:name="_Toc500511701"/>
      <w:bookmarkStart w:id="6" w:name="_Toc501040599"/>
      <w:r>
        <w:t>6.2.2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5"/>
      <w:bookmarkEnd w:id="6"/>
    </w:p>
    <w:p w14:paraId="58A3D481" w14:textId="19D0B1C0" w:rsidR="0084753C" w:rsidRDefault="0084753C" w:rsidP="0084753C">
      <w:r>
        <w:t>UE is allowed to reduce the maximum output power due to higher order modulations and transmit bandwidth configurations. For UE Power Class 3, the allowed maximum power reduction (MPR)</w:t>
      </w:r>
      <w:ins w:id="7" w:author="Vasenkari, Petri J. (Nokia - FI/Espoo)" w:date="2018-01-09T15:02:00Z">
        <w:r>
          <w:t xml:space="preserve"> for contiguous </w:t>
        </w:r>
      </w:ins>
      <w:r w:rsidR="00E7779F">
        <w:t>resource</w:t>
      </w:r>
      <w:ins w:id="8" w:author="Vasenkari, Petri J. (Nokia - FI/Espoo)" w:date="2018-01-09T15:02:00Z">
        <w:r>
          <w:t xml:space="preserve"> allocations</w:t>
        </w:r>
      </w:ins>
      <w:r>
        <w:t xml:space="preserve"> is defined in Table 6.2.2-1.</w:t>
      </w:r>
    </w:p>
    <w:p w14:paraId="201C3B79" w14:textId="77777777" w:rsidR="0084753C" w:rsidRDefault="0084753C" w:rsidP="0084753C">
      <w:pPr>
        <w:pStyle w:val="TH"/>
      </w:pPr>
      <w:r>
        <w:t>Table 6.2.2-1 Maximum power reduction (MPR)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84753C" w:rsidRPr="00D62DC5" w14:paraId="3A9380FD" w14:textId="77777777" w:rsidTr="00402DC5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45EE" w14:textId="77777777" w:rsidR="0084753C" w:rsidRPr="00D62DC5" w:rsidRDefault="0084753C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A569" w14:textId="77777777" w:rsidR="0084753C" w:rsidRPr="00D62DC5" w:rsidRDefault="0084753C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MPR (dB)</w:t>
            </w:r>
          </w:p>
        </w:tc>
      </w:tr>
      <w:tr w:rsidR="0084753C" w:rsidRPr="00D62DC5" w14:paraId="395198EA" w14:textId="77777777" w:rsidTr="00402DC5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4D91" w14:textId="77777777" w:rsidR="0084753C" w:rsidRPr="00D62DC5" w:rsidRDefault="0084753C" w:rsidP="00402DC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7D7A" w14:textId="77777777" w:rsidR="0084753C" w:rsidRPr="00D62DC5" w:rsidRDefault="0084753C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AE4D" w14:textId="77777777" w:rsidR="0084753C" w:rsidRPr="00D62DC5" w:rsidRDefault="0084753C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Inner RB allocations</w:t>
            </w:r>
          </w:p>
        </w:tc>
      </w:tr>
      <w:tr w:rsidR="0084753C" w:rsidRPr="00D62DC5" w14:paraId="134B7916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13CA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EA80" w14:textId="77777777" w:rsidR="0084753C" w:rsidRPr="00D62DC5" w:rsidRDefault="0084753C" w:rsidP="00402DC5">
            <w:pPr>
              <w:pStyle w:val="TAC"/>
              <w:rPr>
                <w:rFonts w:cs="Arial"/>
                <w:lang w:val="en-CA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FA3C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84753C" w:rsidRPr="00D62DC5" w14:paraId="59193AA9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F7B0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0BB4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E063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</w:t>
            </w:r>
          </w:p>
        </w:tc>
      </w:tr>
      <w:tr w:rsidR="0084753C" w:rsidRPr="00D62DC5" w14:paraId="76939F25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599C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84F3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1880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</w:tr>
      <w:tr w:rsidR="0084753C" w:rsidRPr="00D62DC5" w14:paraId="1B36F980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4013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CAE1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</w:tr>
      <w:tr w:rsidR="0084753C" w:rsidRPr="00D62DC5" w14:paraId="04145D83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5C39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DFT-s-OFDM </w:t>
            </w:r>
            <w:r w:rsidRPr="00D62DC5">
              <w:rPr>
                <w:rFonts w:cs="Arial"/>
                <w:lang w:eastAsia="zh-CN"/>
              </w:rPr>
              <w:t>256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D70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84753C" w:rsidRPr="00D62DC5" w14:paraId="35BF81AD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2CC1" w14:textId="77777777" w:rsidR="0084753C" w:rsidRPr="00D62DC5" w:rsidRDefault="0084753C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AA7F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C7CA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≤</w:t>
            </w:r>
            <w:r w:rsidRPr="00D62DC5">
              <w:rPr>
                <w:rFonts w:cs="Arial"/>
                <w:lang w:val="en-CA"/>
              </w:rPr>
              <w:t xml:space="preserve"> TBD</w:t>
            </w:r>
          </w:p>
        </w:tc>
      </w:tr>
      <w:tr w:rsidR="0084753C" w:rsidRPr="00D62DC5" w14:paraId="5B9E48BA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95E7" w14:textId="77777777" w:rsidR="0084753C" w:rsidRPr="00D62DC5" w:rsidRDefault="0084753C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8069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62E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</w:tr>
      <w:tr w:rsidR="0084753C" w:rsidRPr="00D62DC5" w14:paraId="5815E803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F57D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64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A829" w14:textId="77777777" w:rsidR="0084753C" w:rsidRPr="00D62DC5" w:rsidRDefault="0084753C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</w:tr>
      <w:tr w:rsidR="0084753C" w:rsidRPr="00D62DC5" w14:paraId="5899CA23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A0FE" w14:textId="77777777" w:rsidR="0084753C" w:rsidRPr="00D62DC5" w:rsidRDefault="0084753C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0B4F" w14:textId="77777777" w:rsidR="0084753C" w:rsidRPr="00D62DC5" w:rsidRDefault="0084753C" w:rsidP="00402DC5">
            <w:pPr>
              <w:pStyle w:val="TAC"/>
              <w:rPr>
                <w:rFonts w:cs="Arial"/>
                <w:lang w:eastAsia="ko-KR"/>
              </w:rPr>
            </w:pPr>
            <w:r w:rsidRPr="00D62DC5">
              <w:rPr>
                <w:rFonts w:cs="Arial"/>
              </w:rPr>
              <w:t xml:space="preserve">≤ </w:t>
            </w:r>
            <w:r w:rsidRPr="00D62DC5">
              <w:rPr>
                <w:rFonts w:cs="Arial"/>
                <w:lang w:val="en-CA"/>
              </w:rPr>
              <w:t>TBD</w:t>
            </w:r>
          </w:p>
        </w:tc>
      </w:tr>
    </w:tbl>
    <w:p w14:paraId="1EEC84E5" w14:textId="77777777" w:rsidR="0084753C" w:rsidRDefault="0084753C" w:rsidP="0084753C">
      <w:pPr>
        <w:pStyle w:val="TAH"/>
      </w:pPr>
    </w:p>
    <w:p w14:paraId="72B31968" w14:textId="77777777" w:rsidR="0084753C" w:rsidRPr="000245C9" w:rsidRDefault="0084753C" w:rsidP="0084753C">
      <w:r w:rsidRPr="000245C9">
        <w:t>Where the following parameters are defined to specify valid RB allocation ranges for Outer and Inner RB allocations:</w:t>
      </w:r>
    </w:p>
    <w:p w14:paraId="5BE2B147" w14:textId="77777777" w:rsidR="0084753C" w:rsidRPr="007D1B2B" w:rsidRDefault="0084753C" w:rsidP="0084753C">
      <w:pPr>
        <w:pStyle w:val="EQ"/>
      </w:pPr>
      <w:r w:rsidRPr="007D1B2B">
        <w:t>L</w:t>
      </w:r>
      <w:r w:rsidRPr="00124B77">
        <w:t xml:space="preserve">CRBmax </w:t>
      </w:r>
      <w:r w:rsidRPr="007D1B2B">
        <w:t>is the maximum number of RB for a given Channel bandwidth and sub-carrier spacing derived from from spectrum utilization.</w:t>
      </w:r>
    </w:p>
    <w:p w14:paraId="22B7CC6F" w14:textId="77777777" w:rsidR="0084753C" w:rsidRPr="007D1B2B" w:rsidRDefault="0084753C" w:rsidP="0084753C">
      <w:pPr>
        <w:pStyle w:val="EQ"/>
      </w:pPr>
      <w:r w:rsidRPr="007D1B2B">
        <w:lastRenderedPageBreak/>
        <w:t>RB</w:t>
      </w:r>
      <w:r w:rsidRPr="00124B77">
        <w:t>startLow</w:t>
      </w:r>
      <w:r w:rsidRPr="007D1B2B">
        <w:t xml:space="preserve"> = L</w:t>
      </w:r>
      <w:r w:rsidRPr="00124B77">
        <w:t>CRB</w:t>
      </w:r>
      <w:r w:rsidRPr="007D1B2B">
        <w:t>/2 rounded down to next integer with floor at 1</w:t>
      </w:r>
    </w:p>
    <w:p w14:paraId="002A776C" w14:textId="77777777" w:rsidR="0084753C" w:rsidRPr="007D1B2B" w:rsidRDefault="0084753C" w:rsidP="0084753C">
      <w:pPr>
        <w:pStyle w:val="EQ"/>
      </w:pPr>
      <w:r w:rsidRPr="008E450D">
        <w:t>RB</w:t>
      </w:r>
      <w:r w:rsidRPr="00124B77">
        <w:t>startHigh</w:t>
      </w:r>
      <w:r w:rsidRPr="007D1B2B">
        <w:t xml:space="preserve"> = </w:t>
      </w:r>
      <w:r w:rsidRPr="009E095B">
        <w:t>L</w:t>
      </w:r>
      <w:r w:rsidRPr="00124B77">
        <w:t>CRBmax</w:t>
      </w:r>
      <w:r w:rsidRPr="009E095B">
        <w:t xml:space="preserve"> – RBs</w:t>
      </w:r>
      <w:r w:rsidRPr="00124B77">
        <w:t>tartLow</w:t>
      </w:r>
      <w:r w:rsidRPr="009E095B">
        <w:t xml:space="preserve"> – L</w:t>
      </w:r>
      <w:r w:rsidRPr="00124B77">
        <w:t>CRB</w:t>
      </w:r>
    </w:p>
    <w:p w14:paraId="78342D71" w14:textId="77777777" w:rsidR="0084753C" w:rsidRPr="000245C9" w:rsidRDefault="0084753C" w:rsidP="0084753C">
      <w:r w:rsidRPr="000245C9">
        <w:t>Where Inner RB allocation range is specified as follows: Inner RB allocation are L</w:t>
      </w:r>
      <w:r w:rsidRPr="000245C9">
        <w:rPr>
          <w:vertAlign w:val="subscript"/>
        </w:rPr>
        <w:t>CRB</w:t>
      </w:r>
      <w:r w:rsidRPr="000245C9">
        <w:t>/2 away from each edge of the maximum RB allocation for all L</w:t>
      </w:r>
      <w:r w:rsidRPr="000245C9">
        <w:rPr>
          <w:vertAlign w:val="subscript"/>
        </w:rPr>
        <w:t>CRB</w:t>
      </w:r>
      <w:r w:rsidRPr="000245C9">
        <w:t xml:space="preserve"> ≤ L</w:t>
      </w:r>
      <w:r w:rsidRPr="000245C9">
        <w:rPr>
          <w:vertAlign w:val="subscript"/>
        </w:rPr>
        <w:t>CRBmax</w:t>
      </w:r>
      <w:r w:rsidRPr="000245C9">
        <w:t>/2 rounded up to the next integer</w:t>
      </w:r>
      <w:r w:rsidRPr="000245C9">
        <w:rPr>
          <w:vertAlign w:val="subscript"/>
        </w:rPr>
        <w:t>.</w:t>
      </w:r>
    </w:p>
    <w:p w14:paraId="04C045A3" w14:textId="77777777" w:rsidR="0084753C" w:rsidRPr="007D1B2B" w:rsidRDefault="0084753C" w:rsidP="0084753C">
      <w:pPr>
        <w:pStyle w:val="EQ"/>
      </w:pPr>
      <w:r w:rsidRPr="007D1B2B">
        <w:t>RB</w:t>
      </w:r>
      <w:r w:rsidRPr="00124B77">
        <w:t>startInner</w:t>
      </w:r>
      <w:r w:rsidRPr="007D1B2B">
        <w:t xml:space="preserve"> : valid RB</w:t>
      </w:r>
      <w:r w:rsidRPr="00124B77">
        <w:t>start</w:t>
      </w:r>
      <w:r w:rsidRPr="007D1B2B">
        <w:t xml:space="preserve"> values for Inner RB allocations</w:t>
      </w:r>
    </w:p>
    <w:p w14:paraId="5F3C2A32" w14:textId="77777777" w:rsidR="0084753C" w:rsidRPr="00124B77" w:rsidRDefault="0084753C" w:rsidP="0084753C">
      <w:pPr>
        <w:pStyle w:val="EQ"/>
      </w:pPr>
      <w:r w:rsidRPr="007D1B2B">
        <w:t>For L</w:t>
      </w:r>
      <w:r w:rsidRPr="00124B77">
        <w:t>CRB</w:t>
      </w:r>
      <w:r w:rsidRPr="007D1B2B">
        <w:t xml:space="preserve"> ≤ L</w:t>
      </w:r>
      <w:r w:rsidRPr="00124B77">
        <w:t>CRBmax</w:t>
      </w:r>
      <w:r w:rsidRPr="007D1B2B">
        <w:t>/2 rounded up to the next integer, RB</w:t>
      </w:r>
      <w:r w:rsidRPr="00124B77">
        <w:t xml:space="preserve">startLow </w:t>
      </w:r>
      <w:r w:rsidRPr="007D1B2B">
        <w:t>≤ RB</w:t>
      </w:r>
      <w:r w:rsidRPr="00124B77">
        <w:t xml:space="preserve">startInner </w:t>
      </w:r>
      <w:r w:rsidRPr="007D1B2B">
        <w:t>≤ RB</w:t>
      </w:r>
      <w:r w:rsidRPr="00124B77">
        <w:t>startHigh</w:t>
      </w:r>
    </w:p>
    <w:p w14:paraId="222BB1E8" w14:textId="3A1F9241" w:rsidR="0084753C" w:rsidRDefault="0084753C" w:rsidP="0084753C">
      <w:pPr>
        <w:rPr>
          <w:ins w:id="9" w:author="Vasenkari, Petri J. (Nokia - FI/Espoo)" w:date="2018-01-09T15:03:00Z"/>
        </w:rPr>
      </w:pPr>
      <w:r w:rsidRPr="000245C9">
        <w:t>Where Outer RB allocation range is all allocations which are not Inner RB allocation</w:t>
      </w:r>
    </w:p>
    <w:p w14:paraId="18B29539" w14:textId="70E6A27A" w:rsidR="0084753C" w:rsidRDefault="0084753C" w:rsidP="0084753C">
      <w:pPr>
        <w:rPr>
          <w:ins w:id="10" w:author="Vasenkari, Petri J. (Nokia - FI/Espoo)" w:date="2018-01-09T15:03:00Z"/>
        </w:rPr>
      </w:pPr>
      <w:ins w:id="11" w:author="Vasenkari, Petri J. (Nokia - FI/Espoo)" w:date="2018-01-09T15:03:00Z">
        <w:r>
          <w:t>If CP-OFDM allocation satisfies following conditions it is considered as almost contiguous allocation and MPR is defined in Table 6.</w:t>
        </w:r>
      </w:ins>
      <w:ins w:id="12" w:author="Vasenkari, Petri J. (Nokia - FI/Espoo)" w:date="2018-01-09T15:04:00Z">
        <w:r>
          <w:t>2.2-1</w:t>
        </w:r>
      </w:ins>
    </w:p>
    <w:p w14:paraId="161364F5" w14:textId="629601A3" w:rsidR="0084753C" w:rsidRDefault="0084753C" w:rsidP="0084753C">
      <w:pPr>
        <w:rPr>
          <w:ins w:id="13" w:author="Vasenkari, Petri J. (Nokia - FI/Espoo)" w:date="2018-01-09T15:03:00Z"/>
        </w:rPr>
      </w:pPr>
      <w:ins w:id="14" w:author="Vasenkari, Petri J. (Nokia - FI/Espoo)" w:date="2018-01-09T15:03:00Z">
        <w:r>
          <w:t xml:space="preserve">Lcrb &gt; </w:t>
        </w:r>
      </w:ins>
      <w:ins w:id="15" w:author="Vasenkari, Petri J. (Nokia - FI/Espoo)" w:date="2018-01-09T15:10:00Z">
        <w:r w:rsidR="000A3ACB" w:rsidRPr="000A3ACB">
          <w:t xml:space="preserve">LCRBmax </w:t>
        </w:r>
      </w:ins>
      <w:ins w:id="16" w:author="Vasenkari, Petri J. (Nokia - FI/Espoo)" w:date="2018-01-09T15:03:00Z">
        <w:r>
          <w:t>/</w:t>
        </w:r>
      </w:ins>
      <w:ins w:id="17" w:author="Vasenkari, Petri J. (Nokia - FI/Espoo)" w:date="2018-01-09T15:10:00Z">
        <w:r w:rsidR="000A3ACB">
          <w:t xml:space="preserve"> </w:t>
        </w:r>
      </w:ins>
      <w:ins w:id="18" w:author="Vasenkari, Petri J. (Nokia - FI/Espoo)" w:date="2018-01-09T15:15:00Z">
        <w:r w:rsidR="00AB73E0">
          <w:t>FFS</w:t>
        </w:r>
      </w:ins>
      <w:ins w:id="19" w:author="Vasenkari, Petri J. (Nokia - FI/Espoo)" w:date="2018-01-09T15:03:00Z">
        <w:r>
          <w:t xml:space="preserve"> of the given channel bandwidth</w:t>
        </w:r>
      </w:ins>
    </w:p>
    <w:p w14:paraId="683A87C0" w14:textId="0F837DAE" w:rsidR="0084753C" w:rsidRDefault="0084753C" w:rsidP="0084753C">
      <w:ins w:id="20" w:author="Vasenkari, Petri J. (Nokia - FI/Espoo)" w:date="2018-01-09T15:03:00Z">
        <w:r>
          <w:t xml:space="preserve">Number of resource blocks which are not transmitted within transmission bandwidth </w:t>
        </w:r>
      </w:ins>
      <w:ins w:id="21" w:author="Vasenkari, Petri J. (Nokia - FI/Espoo)" w:date="2018-01-09T15:10:00Z">
        <w:r w:rsidR="000A3ACB">
          <w:t>are less than or</w:t>
        </w:r>
        <w:r w:rsidR="00AB73E0">
          <w:t xml:space="preserve"> equal to Lcrb/FFS</w:t>
        </w:r>
      </w:ins>
    </w:p>
    <w:p w14:paraId="0154E0C9" w14:textId="77777777" w:rsidR="0084753C" w:rsidRPr="00E7779F" w:rsidRDefault="0084753C" w:rsidP="0084753C">
      <w:pPr>
        <w:pStyle w:val="TAH"/>
        <w:rPr>
          <w:rFonts w:ascii="Times New Roman" w:hAnsi="Times New Roman"/>
        </w:rPr>
      </w:pPr>
    </w:p>
    <w:p w14:paraId="304027C8" w14:textId="77777777" w:rsidR="0084753C" w:rsidRDefault="0084753C" w:rsidP="0084753C">
      <w:r>
        <w:t>For the UE maximum output power modified by MPR, the power limits specified in subclause 6.2.5 apply.</w:t>
      </w:r>
    </w:p>
    <w:p w14:paraId="3646CAC9" w14:textId="5D79D044" w:rsidR="0084753C" w:rsidRDefault="0084753C" w:rsidP="003E348E">
      <w:pPr>
        <w:rPr>
          <w:color w:val="0070C0"/>
        </w:rPr>
      </w:pPr>
      <w:r>
        <w:rPr>
          <w:color w:val="0070C0"/>
        </w:rPr>
        <w:t>************************ End</w:t>
      </w:r>
      <w:r w:rsidRPr="0084753C">
        <w:rPr>
          <w:color w:val="0070C0"/>
        </w:rPr>
        <w:t xml:space="preserve"> of changes **********************************</w:t>
      </w:r>
    </w:p>
    <w:p w14:paraId="2537A842" w14:textId="645D5B3E" w:rsidR="000A3ACB" w:rsidRDefault="000A3ACB" w:rsidP="000A3ACB">
      <w:pPr>
        <w:pStyle w:val="Heading2"/>
      </w:pPr>
      <w:r>
        <w:t>2.4</w:t>
      </w:r>
      <w:r>
        <w:tab/>
        <w:t>How to move on</w:t>
      </w:r>
    </w:p>
    <w:p w14:paraId="6C8236CF" w14:textId="247143A4" w:rsidR="000A3ACB" w:rsidRDefault="00AB73E0" w:rsidP="000A3ACB">
      <w:r>
        <w:t>As discussed in clause 2.1 it is necessary to allow usage of non-contiguous UL allocations to NR. Due to great variety of NR signals</w:t>
      </w:r>
      <w:r w:rsidR="00E7779F">
        <w:t xml:space="preserve"> (CH BW, modulation, scs)</w:t>
      </w:r>
      <w:r>
        <w:t xml:space="preserve"> the easiest way of doing this is to adopt a concept of almost contiguous </w:t>
      </w:r>
      <w:r w:rsidR="004C7111">
        <w:t>allocation</w:t>
      </w:r>
      <w:r w:rsidR="00E7779F">
        <w:t xml:space="preserve"> for which the contiguous allocation</w:t>
      </w:r>
      <w:r>
        <w:t xml:space="preserve"> MPR </w:t>
      </w:r>
      <w:r w:rsidR="00E7779F">
        <w:t xml:space="preserve">is valid. This applies only to </w:t>
      </w:r>
      <w:r>
        <w:t>NR CP-ODFM modulation</w:t>
      </w:r>
      <w:r w:rsidR="00E7779F">
        <w:t xml:space="preserve"> as DFT-s-OFDM must be always contiguous by RAN1 definition</w:t>
      </w:r>
      <w:r>
        <w:t>.</w:t>
      </w:r>
      <w:r w:rsidR="004C7111">
        <w:t xml:space="preserve"> </w:t>
      </w:r>
      <w:r w:rsidR="00E7779F">
        <w:t>Hence a</w:t>
      </w:r>
      <w:r w:rsidR="004C7111">
        <w:t xml:space="preserve">lmost contiguous </w:t>
      </w:r>
      <w:r w:rsidR="00E7779F">
        <w:t>allocations</w:t>
      </w:r>
      <w:r>
        <w:t xml:space="preserve"> are such that the number of punctu</w:t>
      </w:r>
      <w:r w:rsidR="004C7111">
        <w:t>red RBs within contiguous allocation</w:t>
      </w:r>
      <w:r>
        <w:t xml:space="preserve"> are limited so that the normal MPR is sufficient.</w:t>
      </w:r>
    </w:p>
    <w:p w14:paraId="4253B5F0" w14:textId="5045335B" w:rsidR="004C7111" w:rsidRDefault="004C7111" w:rsidP="000A3ACB">
      <w:pPr>
        <w:rPr>
          <w:b/>
        </w:rPr>
      </w:pPr>
      <w:r>
        <w:rPr>
          <w:b/>
        </w:rPr>
        <w:t>Definition</w:t>
      </w:r>
      <w:r w:rsidRPr="004C7111">
        <w:rPr>
          <w:b/>
        </w:rPr>
        <w:t>: Almost contiguous alocations are such that the number of punctured RBs within contiguous allocation are limited so that the normal MPR is sufficient.</w:t>
      </w:r>
    </w:p>
    <w:p w14:paraId="10F0325D" w14:textId="1A609CA4" w:rsidR="004C7111" w:rsidRDefault="004C7111" w:rsidP="000A3ACB">
      <w:r>
        <w:t>To enable timely completi</w:t>
      </w:r>
      <w:r w:rsidR="00E7779F">
        <w:t>o</w:t>
      </w:r>
      <w:r>
        <w:t>n of this feature we propose following.</w:t>
      </w:r>
    </w:p>
    <w:p w14:paraId="2E5C5302" w14:textId="6D4EC10C" w:rsidR="004C7111" w:rsidRDefault="004C7111" w:rsidP="000A3ACB">
      <w:pPr>
        <w:rPr>
          <w:b/>
        </w:rPr>
      </w:pPr>
      <w:r w:rsidRPr="004C7111">
        <w:rPr>
          <w:b/>
        </w:rPr>
        <w:t>Proposal 1: Concept of almost con</w:t>
      </w:r>
      <w:r w:rsidR="00E7779F">
        <w:rPr>
          <w:b/>
        </w:rPr>
        <w:t>tiguous allocation</w:t>
      </w:r>
      <w:r w:rsidRPr="004C7111">
        <w:rPr>
          <w:b/>
        </w:rPr>
        <w:t xml:space="preserve"> is adopted to TS 38.101 for NR CP-OFDM signals </w:t>
      </w:r>
      <w:r w:rsidR="00E7779F" w:rsidRPr="004C7111">
        <w:rPr>
          <w:b/>
        </w:rPr>
        <w:t>at least</w:t>
      </w:r>
      <w:r w:rsidRPr="004C7111">
        <w:rPr>
          <w:b/>
        </w:rPr>
        <w:t xml:space="preserve"> for FR1 in RE</w:t>
      </w:r>
      <w:r w:rsidR="00BB4035">
        <w:rPr>
          <w:b/>
        </w:rPr>
        <w:t>L</w:t>
      </w:r>
      <w:r w:rsidRPr="004C7111">
        <w:rPr>
          <w:b/>
        </w:rPr>
        <w:t>-15 time frame.</w:t>
      </w:r>
    </w:p>
    <w:p w14:paraId="0D09F688" w14:textId="6CA999F5" w:rsidR="004C7111" w:rsidRDefault="004C7111" w:rsidP="000A3ACB">
      <w:pPr>
        <w:rPr>
          <w:b/>
        </w:rPr>
      </w:pPr>
      <w:r w:rsidRPr="004C7111">
        <w:rPr>
          <w:b/>
        </w:rPr>
        <w:t>Proposal 2: Almost contiguous signal is defined by setting minimum bandwidth for the signal (Lcrb &gt; LCRBmax / A) and maximum number of puncture RB’s (Lcrb/B)</w:t>
      </w:r>
      <w:r w:rsidR="00A75109">
        <w:rPr>
          <w:b/>
        </w:rPr>
        <w:t xml:space="preserve"> within the almost contiguous signal</w:t>
      </w:r>
      <w:r w:rsidRPr="004C7111">
        <w:rPr>
          <w:b/>
        </w:rPr>
        <w:t>.</w:t>
      </w:r>
    </w:p>
    <w:p w14:paraId="709938E9" w14:textId="3F18E22F" w:rsidR="004C7111" w:rsidRPr="004C7111" w:rsidRDefault="004C7111" w:rsidP="000A3ACB">
      <w:pPr>
        <w:rPr>
          <w:b/>
        </w:rPr>
      </w:pPr>
      <w:r>
        <w:rPr>
          <w:b/>
        </w:rPr>
        <w:t xml:space="preserve">Proposal 3: </w:t>
      </w:r>
      <w:r w:rsidR="00E7779F">
        <w:rPr>
          <w:b/>
        </w:rPr>
        <w:t>Companies</w:t>
      </w:r>
      <w:r>
        <w:rPr>
          <w:b/>
        </w:rPr>
        <w:t xml:space="preserve"> are encouraged to provide proposal to A and B for the next RAN</w:t>
      </w:r>
      <w:r w:rsidR="00BB4035">
        <w:rPr>
          <w:b/>
        </w:rPr>
        <w:t xml:space="preserve"> 4</w:t>
      </w:r>
      <w:r>
        <w:rPr>
          <w:b/>
        </w:rPr>
        <w:t xml:space="preserve"> meeting,</w:t>
      </w:r>
    </w:p>
    <w:bookmarkEnd w:id="3"/>
    <w:p w14:paraId="07898F0E" w14:textId="77777777" w:rsidR="0043450E" w:rsidRDefault="0043450E" w:rsidP="0043450E">
      <w:pPr>
        <w:pStyle w:val="Heading1"/>
      </w:pPr>
      <w:r>
        <w:t>3</w:t>
      </w:r>
      <w:r>
        <w:tab/>
        <w:t>Conclusion</w:t>
      </w:r>
    </w:p>
    <w:p w14:paraId="6E55541D" w14:textId="78D66F95" w:rsidR="00930CCE" w:rsidRDefault="00E3731C" w:rsidP="0043450E">
      <w:r>
        <w:t>In this contribution we have further elaborated the concept of a</w:t>
      </w:r>
      <w:r w:rsidR="000A3ACB">
        <w:t xml:space="preserve">lmost contiguous MPR definition </w:t>
      </w:r>
    </w:p>
    <w:p w14:paraId="3308640C" w14:textId="21B2F19D" w:rsidR="00930CCE" w:rsidRDefault="00930CCE" w:rsidP="00930CCE">
      <w:pPr>
        <w:rPr>
          <w:b/>
        </w:rPr>
      </w:pPr>
      <w:r>
        <w:rPr>
          <w:b/>
        </w:rPr>
        <w:t>Definition</w:t>
      </w:r>
      <w:r w:rsidRPr="004C7111">
        <w:rPr>
          <w:b/>
        </w:rPr>
        <w:t xml:space="preserve">: Almost contiguous </w:t>
      </w:r>
      <w:r w:rsidR="00E7779F" w:rsidRPr="004C7111">
        <w:rPr>
          <w:b/>
        </w:rPr>
        <w:t>allocations</w:t>
      </w:r>
      <w:r w:rsidRPr="004C7111">
        <w:rPr>
          <w:b/>
        </w:rPr>
        <w:t xml:space="preserve"> are such that the number of punctured RBs within contiguous allocation are limited so that the normal MPR is sufficient.</w:t>
      </w:r>
    </w:p>
    <w:p w14:paraId="4341AE1A" w14:textId="1D523C33" w:rsidR="0043450E" w:rsidRDefault="00930CCE" w:rsidP="0043450E">
      <w:r>
        <w:t>and made follow</w:t>
      </w:r>
      <w:r w:rsidR="000A3ACB">
        <w:t>ing proposal.</w:t>
      </w:r>
    </w:p>
    <w:p w14:paraId="214A2B03" w14:textId="7509E7CA" w:rsidR="00930CCE" w:rsidRDefault="00930CCE" w:rsidP="00930CCE">
      <w:pPr>
        <w:rPr>
          <w:b/>
        </w:rPr>
      </w:pPr>
      <w:r w:rsidRPr="004C7111">
        <w:rPr>
          <w:b/>
        </w:rPr>
        <w:t>Proposal 1: Concept of almost con</w:t>
      </w:r>
      <w:r w:rsidR="00E7779F">
        <w:rPr>
          <w:b/>
        </w:rPr>
        <w:t>tiguous allocation</w:t>
      </w:r>
      <w:r w:rsidRPr="004C7111">
        <w:rPr>
          <w:b/>
        </w:rPr>
        <w:t xml:space="preserve"> is adopted to TS 38.101 for NR CP-OFDM signals </w:t>
      </w:r>
      <w:r w:rsidR="00E7779F" w:rsidRPr="004C7111">
        <w:rPr>
          <w:b/>
        </w:rPr>
        <w:t>at least</w:t>
      </w:r>
      <w:r w:rsidR="00BB4035">
        <w:rPr>
          <w:b/>
        </w:rPr>
        <w:t xml:space="preserve"> for FR1 in REL</w:t>
      </w:r>
      <w:r w:rsidRPr="004C7111">
        <w:rPr>
          <w:b/>
        </w:rPr>
        <w:t>-15 time frame.</w:t>
      </w:r>
    </w:p>
    <w:p w14:paraId="3560CD36" w14:textId="77777777" w:rsidR="00930CCE" w:rsidRDefault="00930CCE" w:rsidP="00930CCE">
      <w:pPr>
        <w:rPr>
          <w:b/>
        </w:rPr>
      </w:pPr>
      <w:r w:rsidRPr="004C7111">
        <w:rPr>
          <w:b/>
        </w:rPr>
        <w:t>Proposal 2: Almost contiguous signal is defined by setting minimum bandwidth for the signal (Lcrb &gt; LCRBmax / A) and maximum number of puncture RB’s (Lcrb/B)</w:t>
      </w:r>
      <w:r>
        <w:rPr>
          <w:b/>
        </w:rPr>
        <w:t xml:space="preserve"> within the almost contiguous signal</w:t>
      </w:r>
      <w:r w:rsidRPr="004C7111">
        <w:rPr>
          <w:b/>
        </w:rPr>
        <w:t>.</w:t>
      </w:r>
    </w:p>
    <w:p w14:paraId="5DAD5028" w14:textId="6FDB854F" w:rsidR="00930CCE" w:rsidRPr="004C7111" w:rsidRDefault="00930CCE" w:rsidP="00930CCE">
      <w:pPr>
        <w:rPr>
          <w:b/>
        </w:rPr>
      </w:pPr>
      <w:r>
        <w:rPr>
          <w:b/>
        </w:rPr>
        <w:t xml:space="preserve">Proposal 3: </w:t>
      </w:r>
      <w:r w:rsidR="00E7779F">
        <w:rPr>
          <w:b/>
        </w:rPr>
        <w:t>Companies</w:t>
      </w:r>
      <w:r>
        <w:rPr>
          <w:b/>
        </w:rPr>
        <w:t xml:space="preserve"> are encouraged to provide proposal to A and B for the next RAN </w:t>
      </w:r>
      <w:r w:rsidR="00BB4035">
        <w:rPr>
          <w:b/>
        </w:rPr>
        <w:t xml:space="preserve">4 </w:t>
      </w:r>
      <w:r>
        <w:rPr>
          <w:b/>
        </w:rPr>
        <w:t>meeting,</w:t>
      </w:r>
    </w:p>
    <w:p w14:paraId="49C1071E" w14:textId="77777777" w:rsidR="0043450E" w:rsidRDefault="0043450E" w:rsidP="0043450E">
      <w:pPr>
        <w:pStyle w:val="Heading1"/>
      </w:pPr>
      <w:r>
        <w:lastRenderedPageBreak/>
        <w:t>4</w:t>
      </w:r>
      <w:r>
        <w:tab/>
        <w:t>References</w:t>
      </w:r>
    </w:p>
    <w:p w14:paraId="2EB09E49" w14:textId="16DE3BC3" w:rsidR="00641C2E" w:rsidRDefault="00641C2E" w:rsidP="00FD085A">
      <w:r>
        <w:t xml:space="preserve">[1] </w:t>
      </w:r>
      <w:r w:rsidR="00DF60F1" w:rsidRPr="00DF60F1">
        <w:t>R4-1707597</w:t>
      </w:r>
      <w:r w:rsidR="00DF60F1">
        <w:t xml:space="preserve">, </w:t>
      </w:r>
      <w:r w:rsidR="00DF60F1" w:rsidRPr="00DF60F1">
        <w:t>Almost-contiguous uplink resource allocation for NR</w:t>
      </w:r>
      <w:r w:rsidR="00DF60F1">
        <w:t xml:space="preserve">, </w:t>
      </w:r>
      <w:r w:rsidR="00DF60F1" w:rsidRPr="00DF60F1">
        <w:t>Nokia, Nokia Shanghai Bell</w:t>
      </w:r>
      <w:r w:rsidR="00DF60F1">
        <w:t>, RAN4#84</w:t>
      </w:r>
    </w:p>
    <w:p w14:paraId="22E98AA8" w14:textId="742147E0" w:rsidR="00DF60F1" w:rsidRDefault="00DF60F1" w:rsidP="00DF60F1">
      <w:r>
        <w:t>[2</w:t>
      </w:r>
      <w:r w:rsidRPr="00B55BFC">
        <w:t>]</w:t>
      </w:r>
      <w:r w:rsidRPr="00B55BFC">
        <w:tab/>
        <w:t>R4-170</w:t>
      </w:r>
      <w:r>
        <w:t>6828</w:t>
      </w:r>
      <w:r w:rsidRPr="00B55BFC">
        <w:t xml:space="preserve">, </w:t>
      </w:r>
      <w:r w:rsidRPr="00AF2233">
        <w:t>Views on UL non-contiguous allocation</w:t>
      </w:r>
      <w:r w:rsidRPr="00B55BFC">
        <w:t xml:space="preserve">, </w:t>
      </w:r>
      <w:r w:rsidRPr="00AF2233">
        <w:t>NTT DOCOMO, INC.</w:t>
      </w:r>
      <w:r w:rsidRPr="00B55BFC">
        <w:t>, RAN4</w:t>
      </w:r>
      <w:r>
        <w:t xml:space="preserve"> NR Meeting#2. </w:t>
      </w:r>
    </w:p>
    <w:p w14:paraId="3BCF4247" w14:textId="3948213C" w:rsidR="00AA7151" w:rsidRDefault="00AA7151" w:rsidP="00DF60F1">
      <w:r>
        <w:t xml:space="preserve">[3] R4-1709473, </w:t>
      </w:r>
      <w:r w:rsidRPr="00AA7151">
        <w:t>Almost contiguous allocation MPR for CP-OFDM</w:t>
      </w:r>
      <w:r>
        <w:t xml:space="preserve">, </w:t>
      </w:r>
      <w:r w:rsidRPr="00DF60F1">
        <w:t>Nokia, Nokia Shanghai Bell</w:t>
      </w:r>
      <w:r>
        <w:t>, RAN4#84bis</w:t>
      </w:r>
    </w:p>
    <w:p w14:paraId="66A77850" w14:textId="77777777" w:rsidR="00DF60F1" w:rsidRDefault="00DF60F1" w:rsidP="00FD085A"/>
    <w:p w14:paraId="2F2DF123" w14:textId="77777777" w:rsidR="004C0103" w:rsidRDefault="004C0103"/>
    <w:sectPr w:rsidR="004C0103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01602" w14:textId="77777777" w:rsidR="008664BB" w:rsidRDefault="008664BB" w:rsidP="002B3503">
      <w:pPr>
        <w:spacing w:after="0"/>
      </w:pPr>
      <w:r>
        <w:separator/>
      </w:r>
    </w:p>
  </w:endnote>
  <w:endnote w:type="continuationSeparator" w:id="0">
    <w:p w14:paraId="5FFB867B" w14:textId="77777777" w:rsidR="008664BB" w:rsidRDefault="008664B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123AD" w14:textId="77777777" w:rsidR="008664BB" w:rsidRDefault="008664BB" w:rsidP="002B3503">
      <w:pPr>
        <w:spacing w:after="0"/>
      </w:pPr>
      <w:r>
        <w:separator/>
      </w:r>
    </w:p>
  </w:footnote>
  <w:footnote w:type="continuationSeparator" w:id="0">
    <w:p w14:paraId="49605408" w14:textId="77777777" w:rsidR="008664BB" w:rsidRDefault="008664B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14B0C"/>
    <w:multiLevelType w:val="hybridMultilevel"/>
    <w:tmpl w:val="936AC70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42FF0"/>
    <w:multiLevelType w:val="hybridMultilevel"/>
    <w:tmpl w:val="90D6EE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403B5"/>
    <w:multiLevelType w:val="hybridMultilevel"/>
    <w:tmpl w:val="3CBE8E26"/>
    <w:lvl w:ilvl="0" w:tplc="8776478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ipponen, Antti (Nokia - FI/Espoo)">
    <w15:presenceInfo w15:providerId="AD" w15:userId="S-1-5-21-1593251271-2640304127-1825641215-2032123"/>
  </w15:person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5572C"/>
    <w:rsid w:val="000A3ACB"/>
    <w:rsid w:val="000B4E56"/>
    <w:rsid w:val="00155A9E"/>
    <w:rsid w:val="00214C87"/>
    <w:rsid w:val="00291DDD"/>
    <w:rsid w:val="002A7181"/>
    <w:rsid w:val="002B3503"/>
    <w:rsid w:val="002F1493"/>
    <w:rsid w:val="003446DC"/>
    <w:rsid w:val="003E348E"/>
    <w:rsid w:val="0043450E"/>
    <w:rsid w:val="004C0103"/>
    <w:rsid w:val="004C7111"/>
    <w:rsid w:val="004D3D81"/>
    <w:rsid w:val="00592279"/>
    <w:rsid w:val="00641C2E"/>
    <w:rsid w:val="006C6840"/>
    <w:rsid w:val="007174BE"/>
    <w:rsid w:val="0084753C"/>
    <w:rsid w:val="008555B5"/>
    <w:rsid w:val="008664BB"/>
    <w:rsid w:val="008A4493"/>
    <w:rsid w:val="0092063F"/>
    <w:rsid w:val="00930CCE"/>
    <w:rsid w:val="00940559"/>
    <w:rsid w:val="009C66BA"/>
    <w:rsid w:val="00A451E8"/>
    <w:rsid w:val="00A75109"/>
    <w:rsid w:val="00AA7151"/>
    <w:rsid w:val="00AB73E0"/>
    <w:rsid w:val="00AC0E8F"/>
    <w:rsid w:val="00B65B59"/>
    <w:rsid w:val="00B7782B"/>
    <w:rsid w:val="00BB4035"/>
    <w:rsid w:val="00BC764C"/>
    <w:rsid w:val="00C32B57"/>
    <w:rsid w:val="00DF60F1"/>
    <w:rsid w:val="00E33B68"/>
    <w:rsid w:val="00E3731C"/>
    <w:rsid w:val="00E7779F"/>
    <w:rsid w:val="00F062E9"/>
    <w:rsid w:val="00F240E6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40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B40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B40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40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B40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B40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4035"/>
    <w:pPr>
      <w:outlineLvl w:val="5"/>
    </w:pPr>
  </w:style>
  <w:style w:type="paragraph" w:styleId="Heading7">
    <w:name w:val="heading 7"/>
    <w:basedOn w:val="H6"/>
    <w:next w:val="Normal"/>
    <w:qFormat/>
    <w:rsid w:val="00BB4035"/>
    <w:pPr>
      <w:outlineLvl w:val="6"/>
    </w:pPr>
  </w:style>
  <w:style w:type="paragraph" w:styleId="Heading8">
    <w:name w:val="heading 8"/>
    <w:basedOn w:val="Heading1"/>
    <w:next w:val="Normal"/>
    <w:qFormat/>
    <w:rsid w:val="00BB40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4035"/>
    <w:pPr>
      <w:outlineLvl w:val="8"/>
    </w:pPr>
  </w:style>
  <w:style w:type="character" w:default="1" w:styleId="DefaultParagraphFont">
    <w:name w:val="Default Paragraph Font"/>
    <w:semiHidden/>
    <w:rsid w:val="00BB40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4035"/>
  </w:style>
  <w:style w:type="paragraph" w:styleId="TOC8">
    <w:name w:val="toc 8"/>
    <w:basedOn w:val="TOC1"/>
    <w:semiHidden/>
    <w:rsid w:val="00BB40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B40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B40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B4035"/>
    <w:pPr>
      <w:ind w:left="1701" w:hanging="1701"/>
    </w:pPr>
  </w:style>
  <w:style w:type="paragraph" w:styleId="TOC4">
    <w:name w:val="toc 4"/>
    <w:basedOn w:val="TOC3"/>
    <w:semiHidden/>
    <w:rsid w:val="00BB4035"/>
    <w:pPr>
      <w:ind w:left="1418" w:hanging="1418"/>
    </w:pPr>
  </w:style>
  <w:style w:type="paragraph" w:styleId="TOC3">
    <w:name w:val="toc 3"/>
    <w:basedOn w:val="TOC2"/>
    <w:semiHidden/>
    <w:rsid w:val="00BB4035"/>
    <w:pPr>
      <w:ind w:left="1134" w:hanging="1134"/>
    </w:pPr>
  </w:style>
  <w:style w:type="paragraph" w:styleId="TOC2">
    <w:name w:val="toc 2"/>
    <w:basedOn w:val="TOC1"/>
    <w:semiHidden/>
    <w:rsid w:val="00BB40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4035"/>
    <w:pPr>
      <w:ind w:left="284"/>
    </w:pPr>
  </w:style>
  <w:style w:type="paragraph" w:styleId="Index1">
    <w:name w:val="index 1"/>
    <w:basedOn w:val="Normal"/>
    <w:semiHidden/>
    <w:rsid w:val="00BB4035"/>
    <w:pPr>
      <w:keepLines/>
      <w:spacing w:after="0"/>
    </w:pPr>
  </w:style>
  <w:style w:type="paragraph" w:customStyle="1" w:styleId="ZH">
    <w:name w:val="ZH"/>
    <w:rsid w:val="00BB40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B4035"/>
    <w:pPr>
      <w:outlineLvl w:val="9"/>
    </w:pPr>
  </w:style>
  <w:style w:type="paragraph" w:styleId="ListNumber2">
    <w:name w:val="List Number 2"/>
    <w:basedOn w:val="ListNumber"/>
    <w:semiHidden/>
    <w:rsid w:val="00BB403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B40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B4035"/>
    <w:rPr>
      <w:b/>
      <w:position w:val="6"/>
      <w:sz w:val="16"/>
    </w:rPr>
  </w:style>
  <w:style w:type="paragraph" w:styleId="FootnoteText">
    <w:name w:val="footnote text"/>
    <w:basedOn w:val="Normal"/>
    <w:semiHidden/>
    <w:rsid w:val="00BB403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B4035"/>
    <w:rPr>
      <w:b/>
    </w:rPr>
  </w:style>
  <w:style w:type="paragraph" w:customStyle="1" w:styleId="TAC">
    <w:name w:val="TAC"/>
    <w:basedOn w:val="TAL"/>
    <w:link w:val="TACChar"/>
    <w:rsid w:val="00BB4035"/>
    <w:pPr>
      <w:jc w:val="center"/>
    </w:pPr>
  </w:style>
  <w:style w:type="paragraph" w:customStyle="1" w:styleId="TF">
    <w:name w:val="TF"/>
    <w:basedOn w:val="TH"/>
    <w:rsid w:val="00BB4035"/>
    <w:pPr>
      <w:keepNext w:val="0"/>
      <w:spacing w:before="0" w:after="240"/>
    </w:pPr>
  </w:style>
  <w:style w:type="paragraph" w:customStyle="1" w:styleId="NO">
    <w:name w:val="NO"/>
    <w:basedOn w:val="Normal"/>
    <w:rsid w:val="00BB4035"/>
    <w:pPr>
      <w:keepLines/>
      <w:ind w:left="1135" w:hanging="851"/>
    </w:pPr>
  </w:style>
  <w:style w:type="paragraph" w:styleId="TOC9">
    <w:name w:val="toc 9"/>
    <w:basedOn w:val="TOC8"/>
    <w:semiHidden/>
    <w:rsid w:val="00BB4035"/>
    <w:pPr>
      <w:ind w:left="1418" w:hanging="1418"/>
    </w:pPr>
  </w:style>
  <w:style w:type="paragraph" w:customStyle="1" w:styleId="EX">
    <w:name w:val="EX"/>
    <w:basedOn w:val="Normal"/>
    <w:rsid w:val="00BB4035"/>
    <w:pPr>
      <w:keepLines/>
      <w:ind w:left="1702" w:hanging="1418"/>
    </w:pPr>
  </w:style>
  <w:style w:type="paragraph" w:customStyle="1" w:styleId="FP">
    <w:name w:val="FP"/>
    <w:basedOn w:val="Normal"/>
    <w:rsid w:val="00BB4035"/>
    <w:pPr>
      <w:spacing w:after="0"/>
    </w:pPr>
  </w:style>
  <w:style w:type="paragraph" w:customStyle="1" w:styleId="LD">
    <w:name w:val="LD"/>
    <w:rsid w:val="00BB40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B4035"/>
    <w:pPr>
      <w:spacing w:after="0"/>
    </w:pPr>
  </w:style>
  <w:style w:type="paragraph" w:customStyle="1" w:styleId="EW">
    <w:name w:val="EW"/>
    <w:basedOn w:val="EX"/>
    <w:rsid w:val="00BB4035"/>
    <w:pPr>
      <w:spacing w:after="0"/>
    </w:pPr>
  </w:style>
  <w:style w:type="paragraph" w:styleId="TOC6">
    <w:name w:val="toc 6"/>
    <w:basedOn w:val="TOC5"/>
    <w:next w:val="Normal"/>
    <w:semiHidden/>
    <w:rsid w:val="00BB4035"/>
    <w:pPr>
      <w:ind w:left="1985" w:hanging="1985"/>
    </w:pPr>
  </w:style>
  <w:style w:type="paragraph" w:styleId="TOC7">
    <w:name w:val="toc 7"/>
    <w:basedOn w:val="TOC6"/>
    <w:next w:val="Normal"/>
    <w:semiHidden/>
    <w:rsid w:val="00BB4035"/>
    <w:pPr>
      <w:ind w:left="2268" w:hanging="2268"/>
    </w:pPr>
  </w:style>
  <w:style w:type="paragraph" w:styleId="ListBullet2">
    <w:name w:val="List Bullet 2"/>
    <w:basedOn w:val="ListBullet"/>
    <w:semiHidden/>
    <w:rsid w:val="00BB4035"/>
    <w:pPr>
      <w:ind w:left="851"/>
    </w:pPr>
  </w:style>
  <w:style w:type="paragraph" w:styleId="ListBullet3">
    <w:name w:val="List Bullet 3"/>
    <w:basedOn w:val="ListBullet2"/>
    <w:semiHidden/>
    <w:rsid w:val="00BB4035"/>
    <w:pPr>
      <w:ind w:left="1135"/>
    </w:pPr>
  </w:style>
  <w:style w:type="paragraph" w:styleId="ListNumber">
    <w:name w:val="List Number"/>
    <w:basedOn w:val="List"/>
    <w:semiHidden/>
    <w:rsid w:val="00BB4035"/>
  </w:style>
  <w:style w:type="paragraph" w:customStyle="1" w:styleId="EQ">
    <w:name w:val="EQ"/>
    <w:basedOn w:val="Normal"/>
    <w:next w:val="Normal"/>
    <w:rsid w:val="00BB40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B40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40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40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B4035"/>
    <w:pPr>
      <w:jc w:val="right"/>
    </w:pPr>
  </w:style>
  <w:style w:type="paragraph" w:customStyle="1" w:styleId="H6">
    <w:name w:val="H6"/>
    <w:basedOn w:val="Heading5"/>
    <w:next w:val="Normal"/>
    <w:rsid w:val="00BB40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4035"/>
    <w:pPr>
      <w:ind w:left="851" w:hanging="851"/>
    </w:pPr>
  </w:style>
  <w:style w:type="paragraph" w:customStyle="1" w:styleId="TAL">
    <w:name w:val="TAL"/>
    <w:basedOn w:val="Normal"/>
    <w:rsid w:val="00BB40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40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B40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B40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B40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B4035"/>
    <w:pPr>
      <w:framePr w:wrap="notBeside" w:y="16161"/>
    </w:pPr>
  </w:style>
  <w:style w:type="character" w:customStyle="1" w:styleId="ZGSM">
    <w:name w:val="ZGSM"/>
    <w:rsid w:val="00BB4035"/>
  </w:style>
  <w:style w:type="paragraph" w:styleId="List2">
    <w:name w:val="List 2"/>
    <w:basedOn w:val="List"/>
    <w:semiHidden/>
    <w:rsid w:val="00BB4035"/>
    <w:pPr>
      <w:ind w:left="851"/>
    </w:pPr>
  </w:style>
  <w:style w:type="paragraph" w:customStyle="1" w:styleId="ZG">
    <w:name w:val="ZG"/>
    <w:rsid w:val="00BB40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B4035"/>
    <w:pPr>
      <w:ind w:left="1135"/>
    </w:pPr>
  </w:style>
  <w:style w:type="paragraph" w:styleId="List4">
    <w:name w:val="List 4"/>
    <w:basedOn w:val="List3"/>
    <w:semiHidden/>
    <w:rsid w:val="00BB4035"/>
    <w:pPr>
      <w:ind w:left="1418"/>
    </w:pPr>
  </w:style>
  <w:style w:type="paragraph" w:styleId="List5">
    <w:name w:val="List 5"/>
    <w:basedOn w:val="List4"/>
    <w:semiHidden/>
    <w:rsid w:val="00BB4035"/>
    <w:pPr>
      <w:ind w:left="1702"/>
    </w:pPr>
  </w:style>
  <w:style w:type="paragraph" w:customStyle="1" w:styleId="EditorsNote">
    <w:name w:val="Editor's Note"/>
    <w:basedOn w:val="NO"/>
    <w:rsid w:val="00BB4035"/>
    <w:rPr>
      <w:color w:val="FF0000"/>
    </w:rPr>
  </w:style>
  <w:style w:type="paragraph" w:styleId="List">
    <w:name w:val="List"/>
    <w:basedOn w:val="Normal"/>
    <w:semiHidden/>
    <w:rsid w:val="00BB4035"/>
    <w:pPr>
      <w:ind w:left="568" w:hanging="284"/>
    </w:pPr>
  </w:style>
  <w:style w:type="paragraph" w:styleId="ListBullet">
    <w:name w:val="List Bullet"/>
    <w:basedOn w:val="List"/>
    <w:semiHidden/>
    <w:rsid w:val="00BB4035"/>
  </w:style>
  <w:style w:type="paragraph" w:styleId="ListBullet4">
    <w:name w:val="List Bullet 4"/>
    <w:basedOn w:val="ListBullet3"/>
    <w:semiHidden/>
    <w:rsid w:val="00BB4035"/>
    <w:pPr>
      <w:ind w:left="1418"/>
    </w:pPr>
  </w:style>
  <w:style w:type="paragraph" w:styleId="ListBullet5">
    <w:name w:val="List Bullet 5"/>
    <w:basedOn w:val="ListBullet4"/>
    <w:semiHidden/>
    <w:rsid w:val="00BB4035"/>
    <w:pPr>
      <w:ind w:left="1702"/>
    </w:pPr>
  </w:style>
  <w:style w:type="paragraph" w:customStyle="1" w:styleId="B1">
    <w:name w:val="B1"/>
    <w:basedOn w:val="List"/>
    <w:rsid w:val="00BB4035"/>
  </w:style>
  <w:style w:type="paragraph" w:customStyle="1" w:styleId="B2">
    <w:name w:val="B2"/>
    <w:basedOn w:val="List2"/>
    <w:rsid w:val="00BB4035"/>
  </w:style>
  <w:style w:type="paragraph" w:customStyle="1" w:styleId="B3">
    <w:name w:val="B3"/>
    <w:basedOn w:val="List3"/>
    <w:rsid w:val="00BB4035"/>
  </w:style>
  <w:style w:type="paragraph" w:customStyle="1" w:styleId="B4">
    <w:name w:val="B4"/>
    <w:basedOn w:val="List4"/>
    <w:rsid w:val="00BB4035"/>
  </w:style>
  <w:style w:type="paragraph" w:customStyle="1" w:styleId="B5">
    <w:name w:val="B5"/>
    <w:basedOn w:val="List5"/>
    <w:rsid w:val="00BB4035"/>
  </w:style>
  <w:style w:type="paragraph" w:styleId="Footer">
    <w:name w:val="footer"/>
    <w:basedOn w:val="Header"/>
    <w:semiHidden/>
    <w:rsid w:val="00BB4035"/>
    <w:pPr>
      <w:jc w:val="center"/>
    </w:pPr>
    <w:rPr>
      <w:i/>
    </w:rPr>
  </w:style>
  <w:style w:type="paragraph" w:customStyle="1" w:styleId="ZTD">
    <w:name w:val="ZTD"/>
    <w:basedOn w:val="ZB"/>
    <w:rsid w:val="00BB403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E348E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7151"/>
    <w:rPr>
      <w:rFonts w:ascii="Arial" w:hAnsi="Arial"/>
      <w:b/>
      <w:noProof/>
      <w:sz w:val="18"/>
      <w:lang w:val="en-US" w:eastAsia="en-US"/>
    </w:rPr>
  </w:style>
  <w:style w:type="character" w:customStyle="1" w:styleId="THChar">
    <w:name w:val="TH Char"/>
    <w:link w:val="TH"/>
    <w:rsid w:val="0084753C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8475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808</Words>
  <Characters>6550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2018-01-11T09:59:00Z</dcterms:created>
  <dcterms:modified xsi:type="dcterms:W3CDTF">2018-01-11T09:59:00Z</dcterms:modified>
</cp:coreProperties>
</file>